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55202716"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7215D9">
        <w:rPr>
          <w:rFonts w:ascii="Arial" w:eastAsia="SimSun" w:hAnsi="Arial"/>
          <w:b/>
          <w:noProof/>
          <w:sz w:val="24"/>
        </w:rPr>
        <w:t>2</w:t>
      </w:r>
      <w:r w:rsidRPr="008D5FC8">
        <w:rPr>
          <w:rFonts w:ascii="Arial" w:eastAsia="SimSun" w:hAnsi="Arial"/>
          <w:b/>
          <w:noProof/>
          <w:sz w:val="24"/>
        </w:rPr>
        <w:fldChar w:fldCharType="begin"/>
      </w:r>
      <w:r w:rsidRPr="008D5FC8">
        <w:rPr>
          <w:rFonts w:ascii="Arial" w:eastAsia="SimSun" w:hAnsi="Arial"/>
          <w:b/>
          <w:noProof/>
          <w:sz w:val="24"/>
        </w:rPr>
        <w:instrText xml:space="preserve"> DOCPROPERTY  MtgSeq  \* MERGEFORMAT </w:instrText>
      </w:r>
      <w:r w:rsidRPr="008D5FC8">
        <w:rPr>
          <w:rFonts w:ascii="Arial" w:eastAsia="SimSun" w:hAnsi="Arial"/>
          <w:b/>
          <w:noProof/>
          <w:sz w:val="24"/>
        </w:rPr>
        <w:fldChar w:fldCharType="separate"/>
      </w:r>
      <w:r w:rsidRPr="008D5FC8">
        <w:rPr>
          <w:rFonts w:ascii="Arial" w:eastAsia="SimSun" w:hAnsi="Arial"/>
          <w:b/>
          <w:noProof/>
          <w:sz w:val="24"/>
        </w:rPr>
        <w:t xml:space="preserve"> </w:t>
      </w:r>
      <w:r w:rsidRPr="008D5FC8">
        <w:rPr>
          <w:rFonts w:ascii="Arial" w:eastAsia="SimSun" w:hAnsi="Arial"/>
          <w:b/>
          <w:noProof/>
          <w:sz w:val="24"/>
        </w:rPr>
        <w:fldChar w:fldCharType="end"/>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A61AAB">
        <w:rPr>
          <w:rFonts w:ascii="Arial" w:eastAsia="SimSun" w:hAnsi="Arial"/>
          <w:b/>
          <w:i/>
          <w:noProof/>
          <w:sz w:val="28"/>
        </w:rPr>
        <w:t>0</w:t>
      </w:r>
      <w:r w:rsidR="00A37F5D">
        <w:rPr>
          <w:rFonts w:ascii="Arial" w:eastAsia="SimSun" w:hAnsi="Arial"/>
          <w:b/>
          <w:i/>
          <w:noProof/>
          <w:sz w:val="28"/>
        </w:rPr>
        <w:t>6645</w:t>
      </w:r>
    </w:p>
    <w:p w14:paraId="4EAD2090" w14:textId="60BB7DE0" w:rsidR="00D459C6" w:rsidRPr="008D5FC8" w:rsidRDefault="007215D9" w:rsidP="00D459C6">
      <w:pPr>
        <w:tabs>
          <w:tab w:val="right" w:pos="9639"/>
        </w:tabs>
        <w:spacing w:afterLines="50" w:after="120"/>
        <w:rPr>
          <w:rFonts w:ascii="Arial" w:eastAsia="SimSun" w:hAnsi="Arial"/>
          <w:b/>
          <w:noProof/>
          <w:sz w:val="24"/>
        </w:rPr>
      </w:pPr>
      <w:r>
        <w:rPr>
          <w:rFonts w:ascii="Arial" w:eastAsia="SimSun" w:hAnsi="Arial"/>
          <w:b/>
          <w:noProof/>
          <w:sz w:val="24"/>
        </w:rPr>
        <w:t xml:space="preserve">Bengaluru, India, August </w:t>
      </w:r>
      <w:r w:rsidR="00417C83">
        <w:rPr>
          <w:rFonts w:ascii="Arial" w:eastAsia="SimSun" w:hAnsi="Arial"/>
          <w:b/>
          <w:noProof/>
          <w:sz w:val="24"/>
        </w:rPr>
        <w:t>25-29</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4D886643"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7FBD2C81" w:rsidR="00385105" w:rsidRPr="005E7FA5" w:rsidRDefault="00CA7A60" w:rsidP="005E7FA5">
            <w:pPr>
              <w:pStyle w:val="CRCoverPage"/>
              <w:spacing w:after="0"/>
              <w:jc w:val="center"/>
              <w:rPr>
                <w:b/>
                <w:noProof/>
                <w:sz w:val="28"/>
                <w:lang w:eastAsia="zh-CN"/>
              </w:rPr>
            </w:pPr>
            <w:r>
              <w:rPr>
                <w:b/>
                <w:noProof/>
                <w:sz w:val="28"/>
                <w:lang w:eastAsia="zh-CN"/>
              </w:rPr>
              <w:t>0378</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0CC15850" w:rsidR="00385105" w:rsidRDefault="00385105" w:rsidP="00A754DE">
            <w:pPr>
              <w:pStyle w:val="CRCoverPage"/>
              <w:spacing w:after="0"/>
              <w:jc w:val="center"/>
              <w:rPr>
                <w:b/>
                <w:noProof/>
                <w:sz w:val="28"/>
                <w:lang w:eastAsia="zh-CN"/>
              </w:rPr>
            </w:pPr>
            <w:r>
              <w:rPr>
                <w:b/>
                <w:noProof/>
                <w:sz w:val="28"/>
                <w:lang w:eastAsia="zh-CN"/>
              </w:rPr>
              <w:t>1</w:t>
            </w:r>
            <w:r w:rsidR="00417C83">
              <w:rPr>
                <w:b/>
                <w:noProof/>
                <w:sz w:val="28"/>
                <w:lang w:eastAsia="zh-CN"/>
              </w:rPr>
              <w:t>9.0</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1ABAF0F7" w:rsidR="00385105" w:rsidRDefault="00417C83" w:rsidP="00A754DE">
            <w:pPr>
              <w:pStyle w:val="CRCoverPage"/>
              <w:spacing w:after="0"/>
              <w:ind w:left="100"/>
              <w:rPr>
                <w:noProof/>
                <w:lang w:eastAsia="zh-CN"/>
              </w:rPr>
            </w:pPr>
            <w:r>
              <w:rPr>
                <w:noProof/>
                <w:lang w:eastAsia="zh-CN"/>
              </w:rPr>
              <w:t>Corrections for</w:t>
            </w:r>
            <w:r w:rsidR="00385105">
              <w:rPr>
                <w:noProof/>
                <w:lang w:eastAsia="zh-CN"/>
              </w:rPr>
              <w:t xml:space="preserve"> </w:t>
            </w:r>
            <w:r w:rsidR="00E000AD">
              <w:rPr>
                <w:noProof/>
                <w:lang w:eastAsia="zh-CN"/>
              </w:rPr>
              <w:t xml:space="preserve">Rel-19 OCC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2831853D" w:rsidR="00385105" w:rsidRDefault="0081271F" w:rsidP="00205027">
            <w:pPr>
              <w:pStyle w:val="CRCoverPage"/>
              <w:spacing w:after="0"/>
              <w:ind w:left="100"/>
              <w:rPr>
                <w:noProof/>
              </w:rPr>
            </w:pPr>
            <w:r>
              <w:rPr>
                <w:noProof/>
              </w:rPr>
              <w:t>2025-0</w:t>
            </w:r>
            <w:r w:rsidR="00417C83">
              <w:rPr>
                <w:noProof/>
              </w:rPr>
              <w:t>9-03</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5EE3B952" w:rsidR="00385105" w:rsidRDefault="00417C83"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9BE657F" w:rsidR="00385105" w:rsidRDefault="006044A4" w:rsidP="00A754DE">
            <w:pPr>
              <w:pStyle w:val="CRCoverPage"/>
              <w:spacing w:afterLines="50"/>
              <w:ind w:left="102"/>
              <w:rPr>
                <w:noProof/>
                <w:lang w:val="en-US" w:eastAsia="zh-CN"/>
              </w:rPr>
            </w:pPr>
            <w:r>
              <w:rPr>
                <w:noProof/>
                <w:lang w:eastAsia="zh-CN"/>
              </w:rPr>
              <w:t xml:space="preserve">The term “OCC” is not defined and </w:t>
            </w:r>
            <w:r w:rsidR="0079463F">
              <w:rPr>
                <w:noProof/>
                <w:lang w:eastAsia="zh-CN"/>
              </w:rPr>
              <w:t>i</w:t>
            </w:r>
            <w:r w:rsidR="0042554E" w:rsidRPr="0042554E">
              <w:rPr>
                <w:noProof/>
                <w:lang w:eastAsia="zh-CN"/>
              </w:rPr>
              <w:t>nconsistent phrasing of OCC enablement signalling</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52AA24F1" w:rsidR="00385105" w:rsidRDefault="00265E05" w:rsidP="00A754DE">
            <w:pPr>
              <w:pStyle w:val="CRCoverPage"/>
              <w:spacing w:afterLines="50"/>
              <w:ind w:left="102"/>
              <w:rPr>
                <w:lang w:eastAsia="zh-CN"/>
              </w:rPr>
            </w:pPr>
            <w:r>
              <w:rPr>
                <w:noProof/>
              </w:rPr>
              <w:t>Define “OCC” and t</w:t>
            </w:r>
            <w:r w:rsidR="00CF44D7" w:rsidRPr="00CF44D7">
              <w:rPr>
                <w:noProof/>
              </w:rPr>
              <w:t>he phrasing “&lt;field&gt; indicates &lt;state&gt;” replaces the phrasing “&lt;field&gt; is &lt; state&gt;”</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5F23819" w:rsidR="00385105" w:rsidRDefault="00265E05" w:rsidP="00A754DE">
            <w:pPr>
              <w:pStyle w:val="CRCoverPage"/>
              <w:spacing w:after="0"/>
              <w:ind w:left="100"/>
              <w:rPr>
                <w:lang w:eastAsia="zh-CN"/>
              </w:rPr>
            </w:pPr>
            <w:r>
              <w:rPr>
                <w:noProof/>
              </w:rPr>
              <w:t>Missing abbreviation</w:t>
            </w:r>
            <w:r w:rsidR="00A901FA">
              <w:rPr>
                <w:noProof/>
              </w:rPr>
              <w:t xml:space="preserve"> and i</w:t>
            </w:r>
            <w:r w:rsidR="00991951" w:rsidRPr="00991951">
              <w:rPr>
                <w:noProof/>
              </w:rPr>
              <w:t>nconsistent phrasing in specification</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158458D0" w:rsidR="00385105" w:rsidRDefault="006044A4" w:rsidP="00A754DE">
            <w:pPr>
              <w:pStyle w:val="CRCoverPage"/>
              <w:spacing w:after="0"/>
              <w:ind w:left="100"/>
              <w:rPr>
                <w:noProof/>
                <w:lang w:eastAsia="zh-CN"/>
              </w:rPr>
            </w:pPr>
            <w:r>
              <w:rPr>
                <w:noProof/>
                <w:lang w:eastAsia="zh-CN"/>
              </w:rPr>
              <w:t xml:space="preserve">3.3, </w:t>
            </w:r>
            <w:r w:rsidR="006D2163">
              <w:rPr>
                <w:noProof/>
                <w:lang w:eastAsia="zh-CN"/>
              </w:rPr>
              <w:t>6.4.3.1</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4680AD2"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6740A28" w:rsidR="00385105" w:rsidRDefault="00991951"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6E09FCA"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25A32F26" w14:textId="77777777" w:rsidR="000B71A8" w:rsidRDefault="000B71A8" w:rsidP="000B71A8">
      <w:pPr>
        <w:pStyle w:val="Heading2"/>
      </w:pPr>
      <w:bookmarkStart w:id="2" w:name="_Toc10818704"/>
      <w:bookmarkStart w:id="3" w:name="_Toc20409114"/>
      <w:bookmarkStart w:id="4" w:name="_Toc29387655"/>
      <w:bookmarkStart w:id="5" w:name="_Toc29388684"/>
      <w:bookmarkStart w:id="6" w:name="_Toc35531559"/>
      <w:bookmarkStart w:id="7" w:name="_Toc44619897"/>
      <w:bookmarkStart w:id="8" w:name="_Toc51595635"/>
      <w:bookmarkStart w:id="9" w:name="_Toc201680565"/>
      <w:bookmarkStart w:id="10" w:name="_Toc10818837"/>
      <w:bookmarkStart w:id="11" w:name="_Toc20409247"/>
      <w:bookmarkStart w:id="12" w:name="_Toc29387788"/>
      <w:bookmarkStart w:id="13" w:name="_Toc29388817"/>
      <w:bookmarkStart w:id="14" w:name="_Toc35531692"/>
      <w:bookmarkStart w:id="15" w:name="_Toc44620030"/>
      <w:bookmarkStart w:id="16" w:name="_Toc51595768"/>
      <w:bookmarkStart w:id="17" w:name="_Toc146121571"/>
      <w:r>
        <w:lastRenderedPageBreak/>
        <w:t>3.3</w:t>
      </w:r>
      <w:r>
        <w:tab/>
        <w:t>Abbreviations</w:t>
      </w:r>
      <w:bookmarkEnd w:id="2"/>
      <w:bookmarkEnd w:id="3"/>
      <w:bookmarkEnd w:id="4"/>
      <w:bookmarkEnd w:id="5"/>
      <w:bookmarkEnd w:id="6"/>
      <w:bookmarkEnd w:id="7"/>
      <w:bookmarkEnd w:id="8"/>
      <w:bookmarkEnd w:id="9"/>
    </w:p>
    <w:p w14:paraId="00549428" w14:textId="77777777" w:rsidR="000B71A8" w:rsidRDefault="000B71A8" w:rsidP="000B71A8">
      <w:r>
        <w:t>For the purposes of the present document, the following abbreviations apply:</w:t>
      </w:r>
    </w:p>
    <w:p w14:paraId="47C483B8" w14:textId="77777777" w:rsidR="000B71A8" w:rsidRPr="0041494F" w:rsidRDefault="000B71A8" w:rsidP="000B71A8">
      <w:pPr>
        <w:keepLines/>
        <w:spacing w:after="0"/>
        <w:ind w:left="1702" w:hanging="1418"/>
      </w:pPr>
      <w:r w:rsidRPr="0041494F">
        <w:t>AUL</w:t>
      </w:r>
      <w:r w:rsidRPr="0041494F">
        <w:tab/>
        <w:t>Autonomous Uplink</w:t>
      </w:r>
    </w:p>
    <w:p w14:paraId="58FE04BB" w14:textId="77777777" w:rsidR="000B71A8" w:rsidRPr="0041494F" w:rsidRDefault="000B71A8" w:rsidP="000B71A8">
      <w:pPr>
        <w:keepLines/>
        <w:spacing w:after="0"/>
        <w:ind w:left="1702" w:hanging="1418"/>
      </w:pPr>
      <w:r w:rsidRPr="0041494F">
        <w:t>AUL-DFI</w:t>
      </w:r>
      <w:r w:rsidRPr="0041494F">
        <w:tab/>
        <w:t>AUL downlink feedback information</w:t>
      </w:r>
    </w:p>
    <w:p w14:paraId="24086ED3" w14:textId="77777777" w:rsidR="000B71A8" w:rsidRPr="0041494F" w:rsidRDefault="000B71A8" w:rsidP="000B71A8">
      <w:pPr>
        <w:keepLines/>
        <w:spacing w:after="0"/>
        <w:ind w:left="1702" w:hanging="1418"/>
      </w:pPr>
      <w:r w:rsidRPr="0041494F">
        <w:t>AUL-UCI</w:t>
      </w:r>
      <w:r w:rsidRPr="0041494F">
        <w:tab/>
        <w:t>AUL uplink control information</w:t>
      </w:r>
    </w:p>
    <w:p w14:paraId="729055EA" w14:textId="77777777" w:rsidR="000B71A8" w:rsidRDefault="000B71A8" w:rsidP="000B71A8">
      <w:pPr>
        <w:pStyle w:val="EW"/>
      </w:pPr>
      <w:r>
        <w:t>BCH</w:t>
      </w:r>
      <w:r>
        <w:tab/>
        <w:t>Broadcast channel</w:t>
      </w:r>
    </w:p>
    <w:p w14:paraId="263CD3DE" w14:textId="77777777" w:rsidR="000B71A8" w:rsidRDefault="000B71A8" w:rsidP="000B71A8">
      <w:pPr>
        <w:pStyle w:val="EW"/>
      </w:pPr>
      <w:r>
        <w:t>CFI</w:t>
      </w:r>
      <w:r>
        <w:tab/>
        <w:t>Control Format Indicator</w:t>
      </w:r>
    </w:p>
    <w:p w14:paraId="0698A7D2" w14:textId="77777777" w:rsidR="000B71A8" w:rsidRPr="0041494F" w:rsidRDefault="000B71A8" w:rsidP="000B71A8">
      <w:pPr>
        <w:keepLines/>
        <w:spacing w:after="0"/>
        <w:ind w:left="1702" w:hanging="1418"/>
      </w:pPr>
      <w:r w:rsidRPr="0041494F">
        <w:t>COT</w:t>
      </w:r>
      <w:r w:rsidRPr="0041494F">
        <w:tab/>
        <w:t>Channel Occupancy Time</w:t>
      </w:r>
    </w:p>
    <w:p w14:paraId="296AD14C" w14:textId="77777777" w:rsidR="000B71A8" w:rsidRDefault="000B71A8" w:rsidP="000B71A8">
      <w:pPr>
        <w:pStyle w:val="EW"/>
      </w:pPr>
      <w:r>
        <w:t>CP</w:t>
      </w:r>
      <w:r>
        <w:tab/>
        <w:t>Cyclic Prefix</w:t>
      </w:r>
    </w:p>
    <w:p w14:paraId="01EC1852" w14:textId="77777777" w:rsidR="000B71A8" w:rsidRPr="00BF1C09" w:rsidRDefault="000B71A8" w:rsidP="000B71A8">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14:paraId="596DAEBF" w14:textId="77777777" w:rsidR="000B71A8" w:rsidRDefault="000B71A8" w:rsidP="000B71A8">
      <w:pPr>
        <w:pStyle w:val="EW"/>
      </w:pPr>
      <w:r>
        <w:t>DCI</w:t>
      </w:r>
      <w:r>
        <w:tab/>
        <w:t>Downlink Control Information</w:t>
      </w:r>
    </w:p>
    <w:p w14:paraId="5FD5AEA1" w14:textId="77777777" w:rsidR="000B71A8" w:rsidRDefault="000B71A8" w:rsidP="000B71A8">
      <w:pPr>
        <w:pStyle w:val="EW"/>
      </w:pPr>
      <w:r>
        <w:t>DL-SCH</w:t>
      </w:r>
      <w:r>
        <w:tab/>
        <w:t>Downlink Shared channel</w:t>
      </w:r>
    </w:p>
    <w:p w14:paraId="23992DC8" w14:textId="77777777" w:rsidR="000B71A8" w:rsidRPr="003B2859" w:rsidRDefault="000B71A8" w:rsidP="000B71A8">
      <w:pPr>
        <w:pStyle w:val="EW"/>
        <w:rPr>
          <w:rFonts w:eastAsia="SimSun"/>
          <w:lang w:eastAsia="zh-CN"/>
        </w:rPr>
      </w:pPr>
      <w:r w:rsidRPr="0090445F">
        <w:rPr>
          <w:rFonts w:eastAsia="SimSun" w:hint="eastAsia"/>
          <w:lang w:eastAsia="zh-CN"/>
        </w:rPr>
        <w:t>EN-DC</w:t>
      </w:r>
      <w:r>
        <w:rPr>
          <w:rFonts w:eastAsia="SimSun"/>
          <w:lang w:eastAsia="zh-CN"/>
        </w:rPr>
        <w:tab/>
      </w:r>
      <w:r w:rsidRPr="0090445F">
        <w:rPr>
          <w:rFonts w:eastAsia="SimSun" w:hint="eastAsia"/>
          <w:lang w:eastAsia="zh-CN"/>
        </w:rPr>
        <w:t xml:space="preserve">E-UTRA NR Dual Connectivity with MCG using E-UTRA and SCG using NR </w:t>
      </w:r>
    </w:p>
    <w:p w14:paraId="467E1C96" w14:textId="77777777" w:rsidR="000B71A8" w:rsidRDefault="000B71A8" w:rsidP="000B71A8">
      <w:pPr>
        <w:pStyle w:val="EW"/>
      </w:pPr>
      <w:r>
        <w:t>EPDCCH</w:t>
      </w:r>
      <w:r>
        <w:tab/>
        <w:t xml:space="preserve">Enhanced Physical Downlink Control channel </w:t>
      </w:r>
    </w:p>
    <w:p w14:paraId="6F1B728B" w14:textId="77777777" w:rsidR="000B71A8" w:rsidRDefault="000B71A8" w:rsidP="000B71A8">
      <w:pPr>
        <w:pStyle w:val="EW"/>
      </w:pPr>
      <w:r>
        <w:t>FDD</w:t>
      </w:r>
      <w:r>
        <w:tab/>
        <w:t>Frequency Division Duplexing</w:t>
      </w:r>
    </w:p>
    <w:p w14:paraId="0B06265A" w14:textId="77777777" w:rsidR="000B71A8" w:rsidRDefault="000B71A8" w:rsidP="000B71A8">
      <w:pPr>
        <w:pStyle w:val="EW"/>
      </w:pPr>
      <w:r>
        <w:t>HI</w:t>
      </w:r>
      <w:r>
        <w:tab/>
        <w:t>HARQ indicator</w:t>
      </w:r>
      <w:r w:rsidRPr="009318C6">
        <w:t xml:space="preserve"> </w:t>
      </w:r>
    </w:p>
    <w:p w14:paraId="05F9F4E2" w14:textId="77777777" w:rsidR="000B71A8" w:rsidRDefault="000B71A8" w:rsidP="000B71A8">
      <w:pPr>
        <w:pStyle w:val="EW"/>
      </w:pPr>
      <w:r>
        <w:t>LAA</w:t>
      </w:r>
      <w:r>
        <w:tab/>
        <w:t>Licensed-Assisted Access</w:t>
      </w:r>
    </w:p>
    <w:p w14:paraId="61343FB1" w14:textId="77777777" w:rsidR="000B71A8" w:rsidRDefault="000B71A8" w:rsidP="000B71A8">
      <w:pPr>
        <w:pStyle w:val="EW"/>
      </w:pPr>
      <w:r>
        <w:t>MCH</w:t>
      </w:r>
      <w:r>
        <w:tab/>
        <w:t>Multicast channel</w:t>
      </w:r>
    </w:p>
    <w:p w14:paraId="2C7C4EFB" w14:textId="77777777" w:rsidR="000B71A8" w:rsidRDefault="000B71A8" w:rsidP="000B71A8">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14:paraId="37EEB951" w14:textId="77777777" w:rsidR="000B71A8" w:rsidRDefault="000B71A8" w:rsidP="000B71A8">
      <w:pPr>
        <w:pStyle w:val="EW"/>
        <w:rPr>
          <w:lang w:eastAsia="zh-CN"/>
        </w:rPr>
      </w:pPr>
      <w:r>
        <w:t>MUST</w:t>
      </w:r>
      <w:r>
        <w:tab/>
        <w:t>Multiuser Superposition Transmission</w:t>
      </w:r>
      <w:r>
        <w:rPr>
          <w:rFonts w:hint="eastAsia"/>
          <w:lang w:eastAsia="zh-CN"/>
        </w:rPr>
        <w:t xml:space="preserve"> </w:t>
      </w:r>
    </w:p>
    <w:p w14:paraId="5C4832DD" w14:textId="77777777" w:rsidR="000B71A8" w:rsidRDefault="000B71A8" w:rsidP="000B71A8">
      <w:pPr>
        <w:pStyle w:val="EW"/>
        <w:rPr>
          <w:lang w:eastAsia="zh-CN"/>
        </w:rPr>
      </w:pPr>
      <w:r>
        <w:t>NE-DC</w:t>
      </w:r>
      <w:r>
        <w:tab/>
      </w:r>
      <w:r w:rsidRPr="00CC0A19">
        <w:t>NR E-UTRA Dual Connectivity</w:t>
      </w:r>
      <w:r>
        <w:t xml:space="preserve"> with </w:t>
      </w:r>
      <w:r w:rsidRPr="001D2C5D">
        <w:t>MCG using NR and SCG using E-UTRA</w:t>
      </w:r>
    </w:p>
    <w:p w14:paraId="58D42B57" w14:textId="77777777" w:rsidR="000B71A8" w:rsidRDefault="000B71A8" w:rsidP="000B71A8">
      <w:pPr>
        <w:pStyle w:val="EW"/>
        <w:rPr>
          <w:lang w:eastAsia="zh-CN"/>
        </w:rPr>
      </w:pPr>
      <w:r>
        <w:rPr>
          <w:rFonts w:hint="eastAsia"/>
          <w:lang w:eastAsia="zh-CN"/>
        </w:rPr>
        <w:t>NPBCH</w:t>
      </w:r>
      <w:r>
        <w:rPr>
          <w:rFonts w:hint="eastAsia"/>
          <w:lang w:eastAsia="zh-CN"/>
        </w:rPr>
        <w:tab/>
        <w:t>Narrowband Physical Broadcast channel</w:t>
      </w:r>
    </w:p>
    <w:p w14:paraId="5E8F8763" w14:textId="77777777" w:rsidR="000B71A8" w:rsidRDefault="000B71A8" w:rsidP="000B71A8">
      <w:pPr>
        <w:pStyle w:val="EW"/>
        <w:rPr>
          <w:lang w:eastAsia="zh-CN"/>
        </w:rPr>
      </w:pPr>
      <w:r>
        <w:rPr>
          <w:rFonts w:hint="eastAsia"/>
          <w:lang w:eastAsia="zh-CN"/>
        </w:rPr>
        <w:t>NPDCCH</w:t>
      </w:r>
      <w:r>
        <w:rPr>
          <w:rFonts w:hint="eastAsia"/>
          <w:lang w:eastAsia="zh-CN"/>
        </w:rPr>
        <w:tab/>
        <w:t>Narrowband Physical Downlink Control channel</w:t>
      </w:r>
    </w:p>
    <w:p w14:paraId="4349D88D" w14:textId="77777777" w:rsidR="000B71A8" w:rsidRDefault="000B71A8" w:rsidP="000B71A8">
      <w:pPr>
        <w:pStyle w:val="EW"/>
        <w:rPr>
          <w:lang w:eastAsia="zh-CN"/>
        </w:rPr>
      </w:pPr>
      <w:r>
        <w:rPr>
          <w:rFonts w:hint="eastAsia"/>
          <w:lang w:eastAsia="zh-CN"/>
        </w:rPr>
        <w:t>NPDSCH</w:t>
      </w:r>
      <w:r>
        <w:rPr>
          <w:rFonts w:hint="eastAsia"/>
          <w:lang w:eastAsia="zh-CN"/>
        </w:rPr>
        <w:tab/>
        <w:t>Narrowband Physical Downlink Shared channel</w:t>
      </w:r>
    </w:p>
    <w:p w14:paraId="03056F2B" w14:textId="77777777" w:rsidR="000B71A8" w:rsidRDefault="000B71A8" w:rsidP="000B71A8">
      <w:pPr>
        <w:pStyle w:val="EW"/>
        <w:rPr>
          <w:lang w:eastAsia="zh-CN"/>
        </w:rPr>
      </w:pPr>
      <w:r>
        <w:rPr>
          <w:rFonts w:hint="eastAsia"/>
          <w:lang w:eastAsia="zh-CN"/>
        </w:rPr>
        <w:t>NPRACH</w:t>
      </w:r>
      <w:r>
        <w:rPr>
          <w:rFonts w:hint="eastAsia"/>
          <w:lang w:eastAsia="zh-CN"/>
        </w:rPr>
        <w:tab/>
        <w:t xml:space="preserve">Narrowband Physical </w:t>
      </w:r>
      <w:proofErr w:type="gramStart"/>
      <w:r>
        <w:rPr>
          <w:rFonts w:hint="eastAsia"/>
          <w:lang w:eastAsia="zh-CN"/>
        </w:rPr>
        <w:t>Random Access</w:t>
      </w:r>
      <w:proofErr w:type="gramEnd"/>
      <w:r>
        <w:rPr>
          <w:rFonts w:hint="eastAsia"/>
          <w:lang w:eastAsia="zh-CN"/>
        </w:rPr>
        <w:t xml:space="preserve"> channel</w:t>
      </w:r>
    </w:p>
    <w:p w14:paraId="02868537" w14:textId="77777777" w:rsidR="000B71A8" w:rsidRDefault="000B71A8" w:rsidP="000B71A8">
      <w:pPr>
        <w:pStyle w:val="EW"/>
        <w:rPr>
          <w:lang w:eastAsia="zh-CN"/>
        </w:rPr>
      </w:pPr>
      <w:r>
        <w:rPr>
          <w:rFonts w:hint="eastAsia"/>
          <w:lang w:eastAsia="zh-CN"/>
        </w:rPr>
        <w:t>NPUSCH</w:t>
      </w:r>
      <w:r>
        <w:rPr>
          <w:rFonts w:hint="eastAsia"/>
          <w:lang w:eastAsia="zh-CN"/>
        </w:rPr>
        <w:tab/>
        <w:t>Narrowband Physical Uplink Shared channel</w:t>
      </w:r>
    </w:p>
    <w:p w14:paraId="1D221B80" w14:textId="77777777" w:rsidR="00891DEE" w:rsidRDefault="00891DEE" w:rsidP="000B71A8">
      <w:pPr>
        <w:pStyle w:val="EW"/>
        <w:rPr>
          <w:ins w:id="18" w:author="Brian Classon" w:date="2025-09-03T09:25:00Z" w16du:dateUtc="2025-09-03T13:25:00Z"/>
        </w:rPr>
      </w:pPr>
      <w:ins w:id="19" w:author="Brian Classon" w:date="2025-09-03T09:25:00Z" w16du:dateUtc="2025-09-03T13:25:00Z">
        <w:r>
          <w:t>OCC</w:t>
        </w:r>
        <w:r>
          <w:tab/>
          <w:t>Orthogonal Cover Code</w:t>
        </w:r>
      </w:ins>
    </w:p>
    <w:p w14:paraId="7DB1321F" w14:textId="2FCB1645" w:rsidR="000B71A8" w:rsidRDefault="000B71A8" w:rsidP="000B71A8">
      <w:pPr>
        <w:pStyle w:val="EW"/>
      </w:pPr>
      <w:r>
        <w:t>PBCH</w:t>
      </w:r>
      <w:r>
        <w:tab/>
        <w:t>Physical Broadcast channel</w:t>
      </w:r>
    </w:p>
    <w:p w14:paraId="11DCC75F" w14:textId="77777777" w:rsidR="000B71A8" w:rsidRDefault="000B71A8" w:rsidP="000B71A8">
      <w:pPr>
        <w:pStyle w:val="EW"/>
      </w:pPr>
      <w:r>
        <w:t>PCFICH</w:t>
      </w:r>
      <w:r>
        <w:tab/>
        <w:t>Physical Control Format Indicator channel</w:t>
      </w:r>
    </w:p>
    <w:p w14:paraId="5DD939F0" w14:textId="77777777" w:rsidR="000B71A8" w:rsidRDefault="000B71A8" w:rsidP="000B71A8">
      <w:pPr>
        <w:pStyle w:val="EW"/>
      </w:pPr>
      <w:r>
        <w:t>PCH</w:t>
      </w:r>
      <w:r>
        <w:tab/>
        <w:t>Paging channel</w:t>
      </w:r>
    </w:p>
    <w:p w14:paraId="71908F64" w14:textId="77777777" w:rsidR="000B71A8" w:rsidRDefault="000B71A8" w:rsidP="000B71A8">
      <w:pPr>
        <w:pStyle w:val="EW"/>
      </w:pPr>
      <w:r>
        <w:t>PDCCH</w:t>
      </w:r>
      <w:r>
        <w:tab/>
        <w:t>Physical Downlink Control channel</w:t>
      </w:r>
    </w:p>
    <w:p w14:paraId="51D9DC0C" w14:textId="77777777" w:rsidR="000B71A8" w:rsidRDefault="000B71A8" w:rsidP="000B71A8">
      <w:pPr>
        <w:pStyle w:val="EW"/>
      </w:pPr>
      <w:r>
        <w:t>PDSCH</w:t>
      </w:r>
      <w:r>
        <w:tab/>
        <w:t>Physical Downlink Shared channel</w:t>
      </w:r>
    </w:p>
    <w:p w14:paraId="2DDBA7C7" w14:textId="77777777" w:rsidR="000B71A8" w:rsidRDefault="000B71A8" w:rsidP="000B71A8">
      <w:pPr>
        <w:pStyle w:val="EW"/>
      </w:pPr>
      <w:r>
        <w:t>PHICH</w:t>
      </w:r>
      <w:r>
        <w:tab/>
        <w:t>Physical HARQ indicator channel</w:t>
      </w:r>
    </w:p>
    <w:p w14:paraId="5EC05AF4" w14:textId="77777777" w:rsidR="000B71A8" w:rsidRDefault="000B71A8" w:rsidP="000B71A8">
      <w:pPr>
        <w:pStyle w:val="EW"/>
      </w:pPr>
      <w:r>
        <w:t>PMCH</w:t>
      </w:r>
      <w:r>
        <w:tab/>
        <w:t>Physical Multicast channel</w:t>
      </w:r>
    </w:p>
    <w:p w14:paraId="146E1E6E" w14:textId="77777777" w:rsidR="000B71A8" w:rsidRDefault="000B71A8" w:rsidP="000B71A8">
      <w:pPr>
        <w:pStyle w:val="EW"/>
      </w:pPr>
      <w:r>
        <w:t>PMI</w:t>
      </w:r>
      <w:r>
        <w:tab/>
        <w:t>Precoding Matrix Indicator</w:t>
      </w:r>
    </w:p>
    <w:p w14:paraId="5F9228FE" w14:textId="77777777" w:rsidR="000B71A8" w:rsidRDefault="000B71A8" w:rsidP="000B71A8">
      <w:pPr>
        <w:pStyle w:val="EW"/>
      </w:pPr>
      <w:r>
        <w:t>PRACH</w:t>
      </w:r>
      <w:r>
        <w:tab/>
        <w:t xml:space="preserve">Physical </w:t>
      </w:r>
      <w:proofErr w:type="gramStart"/>
      <w:r>
        <w:t>Random Access</w:t>
      </w:r>
      <w:proofErr w:type="gramEnd"/>
      <w:r>
        <w:t xml:space="preserve"> channel</w:t>
      </w:r>
    </w:p>
    <w:p w14:paraId="053B799C" w14:textId="77777777" w:rsidR="000B71A8" w:rsidRDefault="000B71A8" w:rsidP="000B71A8">
      <w:pPr>
        <w:pStyle w:val="EW"/>
      </w:pPr>
      <w:r>
        <w:t>PSBCH</w:t>
      </w:r>
      <w:r>
        <w:tab/>
        <w:t xml:space="preserve">Physical </w:t>
      </w:r>
      <w:proofErr w:type="spellStart"/>
      <w:r>
        <w:t>Sidelink</w:t>
      </w:r>
      <w:proofErr w:type="spellEnd"/>
      <w:r>
        <w:t xml:space="preserve"> Broadcast Channel</w:t>
      </w:r>
    </w:p>
    <w:p w14:paraId="55B50746" w14:textId="77777777" w:rsidR="000B71A8" w:rsidRDefault="000B71A8" w:rsidP="000B71A8">
      <w:pPr>
        <w:pStyle w:val="EW"/>
      </w:pPr>
      <w:r>
        <w:t>PSCCH</w:t>
      </w:r>
      <w:r>
        <w:tab/>
        <w:t xml:space="preserve">Physical </w:t>
      </w:r>
      <w:proofErr w:type="spellStart"/>
      <w:r>
        <w:t>Sidelink</w:t>
      </w:r>
      <w:proofErr w:type="spellEnd"/>
      <w:r>
        <w:t xml:space="preserve"> Control Channel</w:t>
      </w:r>
    </w:p>
    <w:p w14:paraId="1CE4EBB6" w14:textId="77777777" w:rsidR="000B71A8" w:rsidRDefault="000B71A8" w:rsidP="000B71A8">
      <w:pPr>
        <w:pStyle w:val="EW"/>
      </w:pPr>
      <w:r>
        <w:t>PSDCH</w:t>
      </w:r>
      <w:r>
        <w:tab/>
        <w:t xml:space="preserve">Physical </w:t>
      </w:r>
      <w:proofErr w:type="spellStart"/>
      <w:r>
        <w:t>Sidelink</w:t>
      </w:r>
      <w:proofErr w:type="spellEnd"/>
      <w:r>
        <w:t xml:space="preserve"> Discovery Channel</w:t>
      </w:r>
    </w:p>
    <w:p w14:paraId="15337272" w14:textId="77777777" w:rsidR="000B71A8" w:rsidRDefault="000B71A8" w:rsidP="000B71A8">
      <w:pPr>
        <w:pStyle w:val="EW"/>
      </w:pPr>
      <w:r>
        <w:t>PSSCH</w:t>
      </w:r>
      <w:r>
        <w:tab/>
        <w:t xml:space="preserve">Physical </w:t>
      </w:r>
      <w:proofErr w:type="spellStart"/>
      <w:r>
        <w:t>Sidelink</w:t>
      </w:r>
      <w:proofErr w:type="spellEnd"/>
      <w:r>
        <w:t xml:space="preserve"> Shared Channel </w:t>
      </w:r>
    </w:p>
    <w:p w14:paraId="71BA4445" w14:textId="77777777" w:rsidR="000B71A8" w:rsidRDefault="000B71A8" w:rsidP="000B71A8">
      <w:pPr>
        <w:pStyle w:val="EW"/>
      </w:pPr>
      <w:r>
        <w:t>PUCCH</w:t>
      </w:r>
      <w:r>
        <w:tab/>
        <w:t>Physical Uplink Control channel</w:t>
      </w:r>
    </w:p>
    <w:p w14:paraId="11DA0880" w14:textId="77777777" w:rsidR="000B71A8" w:rsidRDefault="000B71A8" w:rsidP="000B71A8">
      <w:pPr>
        <w:pStyle w:val="EW"/>
      </w:pPr>
      <w:r>
        <w:t>PUSCH</w:t>
      </w:r>
      <w:r>
        <w:tab/>
        <w:t>Physical Uplink Shared channel</w:t>
      </w:r>
    </w:p>
    <w:p w14:paraId="7484CCAC" w14:textId="77777777" w:rsidR="000B71A8" w:rsidRDefault="000B71A8" w:rsidP="000B71A8">
      <w:pPr>
        <w:pStyle w:val="EW"/>
      </w:pPr>
      <w:r>
        <w:t>RACH</w:t>
      </w:r>
      <w:r>
        <w:tab/>
        <w:t>Random Access channel</w:t>
      </w:r>
    </w:p>
    <w:p w14:paraId="25ACC8D7" w14:textId="77777777" w:rsidR="000B71A8" w:rsidRDefault="000B71A8" w:rsidP="000B71A8">
      <w:pPr>
        <w:pStyle w:val="EW"/>
      </w:pPr>
      <w:r>
        <w:t>RI</w:t>
      </w:r>
      <w:r>
        <w:tab/>
        <w:t>Rank Indication</w:t>
      </w:r>
      <w:r w:rsidRPr="00B3251B">
        <w:t xml:space="preserve"> </w:t>
      </w:r>
    </w:p>
    <w:p w14:paraId="70A19860" w14:textId="77777777" w:rsidR="000B71A8" w:rsidRDefault="000B71A8" w:rsidP="000B71A8">
      <w:pPr>
        <w:pStyle w:val="EW"/>
      </w:pPr>
      <w:r>
        <w:t>SCI</w:t>
      </w:r>
      <w:r>
        <w:tab/>
      </w:r>
      <w:proofErr w:type="spellStart"/>
      <w:r>
        <w:t>Sidelink</w:t>
      </w:r>
      <w:proofErr w:type="spellEnd"/>
      <w:r>
        <w:t xml:space="preserve"> Control Information</w:t>
      </w:r>
    </w:p>
    <w:p w14:paraId="025F8487" w14:textId="77777777" w:rsidR="000B71A8" w:rsidRDefault="000B71A8" w:rsidP="000B71A8">
      <w:pPr>
        <w:pStyle w:val="EW"/>
      </w:pPr>
      <w:r w:rsidRPr="008B31EB">
        <w:t>SL-BCH</w:t>
      </w:r>
      <w:r w:rsidRPr="008B31EB">
        <w:tab/>
      </w:r>
      <w:proofErr w:type="spellStart"/>
      <w:r w:rsidRPr="008B31EB">
        <w:t>Sidelink</w:t>
      </w:r>
      <w:proofErr w:type="spellEnd"/>
      <w:r w:rsidRPr="008B31EB">
        <w:t xml:space="preserve"> Broadcast Channel</w:t>
      </w:r>
    </w:p>
    <w:p w14:paraId="256BE704" w14:textId="77777777" w:rsidR="000B71A8" w:rsidRDefault="000B71A8" w:rsidP="000B71A8">
      <w:pPr>
        <w:pStyle w:val="EW"/>
      </w:pPr>
      <w:r>
        <w:t>SL-DCH</w:t>
      </w:r>
      <w:r>
        <w:tab/>
      </w:r>
      <w:proofErr w:type="spellStart"/>
      <w:r>
        <w:t>Sidelink</w:t>
      </w:r>
      <w:proofErr w:type="spellEnd"/>
      <w:r>
        <w:t xml:space="preserve"> Discovery Channel</w:t>
      </w:r>
    </w:p>
    <w:p w14:paraId="378A523B" w14:textId="77777777" w:rsidR="000B71A8" w:rsidRDefault="000B71A8" w:rsidP="000B71A8">
      <w:pPr>
        <w:pStyle w:val="EW"/>
      </w:pPr>
      <w:r>
        <w:t>SL-SCH</w:t>
      </w:r>
      <w:r>
        <w:tab/>
      </w:r>
      <w:proofErr w:type="spellStart"/>
      <w:r>
        <w:t>Sidelink</w:t>
      </w:r>
      <w:proofErr w:type="spellEnd"/>
      <w:r>
        <w:t xml:space="preserve"> Shared Channel</w:t>
      </w:r>
    </w:p>
    <w:p w14:paraId="508180BE" w14:textId="77777777" w:rsidR="000B71A8" w:rsidRDefault="000B71A8" w:rsidP="000B71A8">
      <w:pPr>
        <w:pStyle w:val="EW"/>
      </w:pPr>
      <w:r>
        <w:t>SPDCCH</w:t>
      </w:r>
      <w:r>
        <w:tab/>
        <w:t>Short Physical Downlink Control channel</w:t>
      </w:r>
    </w:p>
    <w:p w14:paraId="1334D4AA" w14:textId="77777777" w:rsidR="000B71A8" w:rsidRDefault="000B71A8" w:rsidP="000B71A8">
      <w:pPr>
        <w:pStyle w:val="EW"/>
      </w:pPr>
      <w:r>
        <w:t>SPUCCH</w:t>
      </w:r>
      <w:r>
        <w:tab/>
        <w:t>Short Physical Uplink Control channel</w:t>
      </w:r>
    </w:p>
    <w:p w14:paraId="6CCF36DA" w14:textId="77777777" w:rsidR="000B71A8" w:rsidRDefault="000B71A8" w:rsidP="000B71A8">
      <w:pPr>
        <w:pStyle w:val="EW"/>
      </w:pPr>
      <w:r>
        <w:t>SR</w:t>
      </w:r>
      <w:r>
        <w:tab/>
        <w:t>Scheduling Request</w:t>
      </w:r>
    </w:p>
    <w:p w14:paraId="647832C4" w14:textId="77777777" w:rsidR="000B71A8" w:rsidRDefault="000B71A8" w:rsidP="000B71A8">
      <w:pPr>
        <w:pStyle w:val="EW"/>
      </w:pPr>
      <w:r>
        <w:t>SRS</w:t>
      </w:r>
      <w:r>
        <w:tab/>
        <w:t>Sounding Reference Signal</w:t>
      </w:r>
    </w:p>
    <w:p w14:paraId="724086DB" w14:textId="77777777" w:rsidR="000B71A8" w:rsidRDefault="000B71A8" w:rsidP="000B71A8">
      <w:pPr>
        <w:pStyle w:val="EW"/>
      </w:pPr>
      <w:r>
        <w:t>TDD</w:t>
      </w:r>
      <w:r>
        <w:tab/>
        <w:t>Time Division Duplexing</w:t>
      </w:r>
    </w:p>
    <w:p w14:paraId="308270DA" w14:textId="77777777" w:rsidR="000B71A8" w:rsidRDefault="000B71A8" w:rsidP="000B71A8">
      <w:pPr>
        <w:pStyle w:val="EW"/>
      </w:pPr>
      <w:r>
        <w:t>TPMI</w:t>
      </w:r>
      <w:r>
        <w:tab/>
        <w:t>Transmitted Precoding Matrix Indicator</w:t>
      </w:r>
    </w:p>
    <w:p w14:paraId="17302740" w14:textId="77777777" w:rsidR="000B71A8" w:rsidRDefault="000B71A8" w:rsidP="000B71A8">
      <w:pPr>
        <w:pStyle w:val="EW"/>
      </w:pPr>
      <w:r>
        <w:t>UCI</w:t>
      </w:r>
      <w:r>
        <w:tab/>
        <w:t>Uplink Control Information</w:t>
      </w:r>
    </w:p>
    <w:p w14:paraId="2D5E83BD" w14:textId="77777777" w:rsidR="000B71A8" w:rsidRDefault="000B71A8" w:rsidP="000B71A8">
      <w:pPr>
        <w:pStyle w:val="EW"/>
      </w:pPr>
      <w:r>
        <w:t>UL-SCH</w:t>
      </w:r>
      <w:r>
        <w:tab/>
        <w:t>Uplink Shared channel</w:t>
      </w:r>
    </w:p>
    <w:p w14:paraId="629355DE" w14:textId="77777777" w:rsidR="00B722EA" w:rsidRDefault="00B722EA" w:rsidP="006D2163">
      <w:pPr>
        <w:pStyle w:val="Heading4"/>
      </w:pPr>
    </w:p>
    <w:p w14:paraId="4D2F6B0A" w14:textId="565DABC4" w:rsidR="00A901FA" w:rsidRDefault="00B722EA" w:rsidP="006D2163">
      <w:pPr>
        <w:pStyle w:val="Heading4"/>
      </w:pPr>
      <w:r w:rsidRPr="00B722EA">
        <w:rPr>
          <w:highlight w:val="yellow"/>
        </w:rPr>
        <w:t>------- text omitted -------</w:t>
      </w:r>
    </w:p>
    <w:p w14:paraId="5EFACB7F" w14:textId="77777777" w:rsidR="00B722EA" w:rsidRPr="00B722EA" w:rsidRDefault="00B722EA" w:rsidP="00B722EA"/>
    <w:p w14:paraId="3FF975C1" w14:textId="1C6AEDBF" w:rsidR="006D2163" w:rsidRDefault="006D2163" w:rsidP="006D2163">
      <w:pPr>
        <w:pStyle w:val="Heading4"/>
        <w:rPr>
          <w:lang w:eastAsia="zh-CN"/>
        </w:rPr>
      </w:pPr>
      <w:r>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10"/>
      <w:bookmarkEnd w:id="11"/>
      <w:bookmarkEnd w:id="12"/>
      <w:bookmarkEnd w:id="13"/>
      <w:bookmarkEnd w:id="14"/>
      <w:bookmarkEnd w:id="15"/>
      <w:bookmarkEnd w:id="16"/>
      <w:bookmarkEnd w:id="17"/>
    </w:p>
    <w:p w14:paraId="6027478D" w14:textId="77777777" w:rsidR="006D2163" w:rsidRPr="001C2260" w:rsidRDefault="006D2163" w:rsidP="006D2163">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 xml:space="preserve">in one UL cell. </w:t>
      </w:r>
    </w:p>
    <w:p w14:paraId="5DF0CF47" w14:textId="77777777" w:rsidR="006D2163" w:rsidRPr="001C2260" w:rsidRDefault="006D2163" w:rsidP="006D2163">
      <w:pPr>
        <w:rPr>
          <w:lang w:eastAsia="zh-CN"/>
        </w:rPr>
      </w:pPr>
      <w:r w:rsidRPr="001C2260">
        <w:t xml:space="preserve">The following information is transmitted by means of the DCI format </w:t>
      </w:r>
      <w:r w:rsidRPr="001C2260">
        <w:rPr>
          <w:rFonts w:hint="eastAsia"/>
          <w:lang w:eastAsia="zh-CN"/>
        </w:rPr>
        <w:t>N0</w:t>
      </w:r>
      <w:r w:rsidRPr="001C2260">
        <w:t>:</w:t>
      </w:r>
    </w:p>
    <w:p w14:paraId="7A4CB593" w14:textId="77777777" w:rsidR="006D2163" w:rsidRDefault="006D2163" w:rsidP="006D2163">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BDEBFFC" w14:textId="77777777"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DengXian"/>
        </w:rPr>
        <w:t>PUR</w:t>
      </w:r>
      <w:r>
        <w:rPr>
          <w:rFonts w:eastAsia="DengXian"/>
        </w:rPr>
        <w:t>-</w:t>
      </w:r>
      <w:r w:rsidRPr="00610B40">
        <w:rPr>
          <w:rFonts w:eastAsia="DengXian"/>
        </w:rPr>
        <w:t>RNTI</w:t>
      </w:r>
      <w:r>
        <w:t>.</w:t>
      </w:r>
    </w:p>
    <w:p w14:paraId="5B7822DA" w14:textId="77777777" w:rsidR="006D2163" w:rsidRDefault="006D2163" w:rsidP="006D2163">
      <w:pPr>
        <w:rPr>
          <w:lang w:eastAsia="ko-KR"/>
        </w:rPr>
      </w:pPr>
      <w:r>
        <w:rPr>
          <w:lang w:eastAsia="ko-KR"/>
        </w:rPr>
        <w:t xml:space="preserve">If format N0 CRC is scrambled by </w:t>
      </w:r>
      <w:r w:rsidRPr="00610B40">
        <w:rPr>
          <w:rFonts w:eastAsia="DengXian"/>
        </w:rPr>
        <w:t>PUR</w:t>
      </w:r>
      <w:r>
        <w:rPr>
          <w:rFonts w:eastAsia="DengXian"/>
        </w:rPr>
        <w:t>-</w:t>
      </w:r>
      <w:r w:rsidRPr="00610B40">
        <w:rPr>
          <w:rFonts w:eastAsia="DengXian"/>
        </w:rPr>
        <w:t>RNTI</w:t>
      </w:r>
      <w:r>
        <w:rPr>
          <w:lang w:eastAsia="ko-KR"/>
        </w:rPr>
        <w:t xml:space="preserve"> and Modulation and coding scheme is set to '1110', the remaining fields are set as follows:</w:t>
      </w:r>
    </w:p>
    <w:p w14:paraId="2ADDEC39" w14:textId="77777777" w:rsidR="006D2163" w:rsidRDefault="006D2163" w:rsidP="006D2163">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1EBC172F" w14:textId="77777777" w:rsidR="006D2163" w:rsidRPr="00045013" w:rsidRDefault="006D2163" w:rsidP="006D2163">
      <w:pPr>
        <w:pStyle w:val="B1"/>
      </w:pPr>
      <w:r>
        <w:t>-</w:t>
      </w:r>
      <w:r>
        <w:tab/>
        <w:t xml:space="preserve">NPUSCH repetition adjustment – 3 bits </w:t>
      </w:r>
      <w:r w:rsidRPr="00D932CD">
        <w:t xml:space="preserve">refer to </w:t>
      </w:r>
      <w:r w:rsidRPr="001A7C01">
        <w:rPr>
          <w:position w:val="-14"/>
        </w:rPr>
        <w:object w:dxaOrig="400" w:dyaOrig="380" w14:anchorId="11DF5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818685169" r:id="rId13"/>
        </w:object>
      </w:r>
      <w:r w:rsidRPr="00D932CD">
        <w:t xml:space="preserve"> in Table 16.5.1.1-3</w:t>
      </w:r>
      <w:r>
        <w:t xml:space="preserve"> of [3] </w:t>
      </w:r>
    </w:p>
    <w:p w14:paraId="30D21CB3" w14:textId="77777777" w:rsidR="006D2163" w:rsidRDefault="006D2163" w:rsidP="006D2163">
      <w:pPr>
        <w:pStyle w:val="B1"/>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07A3C277" w14:textId="77777777" w:rsidR="006D2163" w:rsidRDefault="006D2163" w:rsidP="006D2163">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306814FD" w14:textId="77777777" w:rsidR="006D2163" w:rsidRDefault="006D2163" w:rsidP="006D2163">
      <w:pPr>
        <w:rPr>
          <w:lang w:eastAsia="zh-CN"/>
        </w:rPr>
      </w:pPr>
      <w:r>
        <w:rPr>
          <w:lang w:eastAsia="zh-CN"/>
        </w:rPr>
        <w:t>Otherwise</w:t>
      </w:r>
    </w:p>
    <w:p w14:paraId="716A2458" w14:textId="396D69C5" w:rsidR="002227B8" w:rsidRDefault="00CD0B11" w:rsidP="002227B8">
      <w:pPr>
        <w:pStyle w:val="B1"/>
      </w:pPr>
      <w:r>
        <w:rPr>
          <w:lang w:eastAsia="zh-CN"/>
        </w:rPr>
        <w:t>-</w:t>
      </w:r>
      <w:r>
        <w:rPr>
          <w:lang w:eastAsia="zh-CN"/>
        </w:rPr>
        <w:tab/>
      </w:r>
      <w:r w:rsidR="003F58D7">
        <w:rPr>
          <w:lang w:eastAsia="zh-CN"/>
        </w:rPr>
        <w:t>Modulation and coding scheme and Subcarrier indication</w:t>
      </w:r>
      <w:r w:rsidR="00E173B0">
        <w:rPr>
          <w:lang w:eastAsia="zh-CN"/>
        </w:rPr>
        <w:t xml:space="preserve"> for OCC</w:t>
      </w:r>
      <w:r w:rsidR="002227B8">
        <w:t xml:space="preserve"> – </w:t>
      </w:r>
      <w:r w:rsidR="00D420AB">
        <w:rPr>
          <w:lang w:eastAsia="zh-CN"/>
        </w:rPr>
        <w:t>10</w:t>
      </w:r>
      <w:r w:rsidR="002227B8">
        <w:t xml:space="preserve"> bit</w:t>
      </w:r>
      <w:r w:rsidR="002227B8">
        <w:rPr>
          <w:rFonts w:hint="eastAsia"/>
          <w:lang w:eastAsia="zh-CN"/>
        </w:rPr>
        <w:t>s</w:t>
      </w:r>
      <w:r w:rsidR="005B32D1">
        <w:rPr>
          <w:lang w:eastAsia="zh-CN"/>
        </w:rPr>
        <w:t xml:space="preserve">. </w:t>
      </w:r>
      <w:r w:rsidR="002227B8">
        <w:rPr>
          <w:lang w:eastAsia="zh-CN"/>
        </w:rPr>
        <w:t xml:space="preserve">This field is </w:t>
      </w:r>
      <w:r w:rsidR="00604D26">
        <w:rPr>
          <w:lang w:eastAsia="zh-CN"/>
        </w:rPr>
        <w:t>only</w:t>
      </w:r>
      <w:r w:rsidR="002227B8">
        <w:rPr>
          <w:lang w:eastAsia="zh-CN"/>
        </w:rPr>
        <w:t xml:space="preserve"> present </w:t>
      </w:r>
      <w:r w:rsidR="002227B8">
        <w:t xml:space="preserve">if </w:t>
      </w:r>
      <w:r w:rsidR="00C07231" w:rsidRPr="001A7C01">
        <w:rPr>
          <w:position w:val="-10"/>
        </w:rPr>
        <w:object w:dxaOrig="1219" w:dyaOrig="300" w14:anchorId="0EC8120C">
          <v:shape id="_x0000_i1026" type="#_x0000_t75" style="width:57.75pt;height:14.25pt" o:ole="">
            <v:imagedata r:id="rId14" o:title=""/>
          </v:shape>
          <o:OLEObject Type="Embed" ProgID="Equation.3" ShapeID="_x0000_i1026" DrawAspect="Content" ObjectID="_1818685170" r:id="rId15"/>
        </w:object>
      </w:r>
      <w:r w:rsidR="00997036">
        <w:t xml:space="preserve"> and </w:t>
      </w:r>
      <w:r w:rsidR="00A8281E">
        <w:t xml:space="preserve">OCC enabled/disabled </w:t>
      </w:r>
      <w:del w:id="20" w:author="Brian Classon" w:date="2025-09-03T09:18:00Z" w16du:dateUtc="2025-09-03T13:18:00Z">
        <w:r w:rsidR="002F2806" w:rsidDel="00951061">
          <w:delText xml:space="preserve">is </w:delText>
        </w:r>
      </w:del>
      <w:ins w:id="21" w:author="Brian Classon" w:date="2025-09-03T09:18:00Z" w16du:dateUtc="2025-09-03T13:18:00Z">
        <w:r w:rsidR="00951061">
          <w:t xml:space="preserve">indicates </w:t>
        </w:r>
      </w:ins>
      <w:r w:rsidR="002F2806">
        <w:t>OCC enabled</w:t>
      </w:r>
      <w:r w:rsidR="002227B8">
        <w:t>.</w:t>
      </w:r>
    </w:p>
    <w:p w14:paraId="356A74B3" w14:textId="610726A3" w:rsidR="005B32D1" w:rsidRDefault="005B32D1" w:rsidP="002227B8">
      <w:pPr>
        <w:pStyle w:val="B1"/>
      </w:pPr>
      <w:r>
        <w:tab/>
        <w:t>-</w:t>
      </w:r>
      <w:r>
        <w:tab/>
      </w:r>
      <w:r w:rsidR="00DB2520">
        <w:t>OCC sequence in</w:t>
      </w:r>
      <w:r w:rsidR="00ED6CDD">
        <w:t>dex</w:t>
      </w:r>
      <w:r w:rsidR="00672422">
        <w:t xml:space="preserve"> – 1 bit, </w:t>
      </w:r>
      <w:r w:rsidR="002D32F2" w:rsidRPr="002D32F2">
        <w:t>where value 0 indicates OCC sequence [1 1] and value 1 indicates OCC sequence [1 -1].</w:t>
      </w:r>
    </w:p>
    <w:p w14:paraId="58D097B2" w14:textId="1DBCBDDF" w:rsidR="0000487A" w:rsidRDefault="00EF7D7D" w:rsidP="002227B8">
      <w:pPr>
        <w:pStyle w:val="B1"/>
        <w:rPr>
          <w:lang w:eastAsia="zh-CN"/>
        </w:rPr>
      </w:pPr>
      <w:r>
        <w:tab/>
        <w:t>-</w:t>
      </w:r>
      <w:r>
        <w:tab/>
      </w:r>
      <w:r w:rsidR="00672422">
        <w:rPr>
          <w:lang w:eastAsia="zh-CN"/>
        </w:rPr>
        <w:t xml:space="preserve">Modulation and coding scheme and Subcarrier indication </w:t>
      </w:r>
      <w:r w:rsidR="00672422">
        <w:t>– 9 bi</w:t>
      </w:r>
      <w:r w:rsidR="00306325">
        <w:t>ts,</w:t>
      </w:r>
      <w:r w:rsidR="00D22C0B">
        <w:t xml:space="preserve"> as defined in </w:t>
      </w:r>
      <w:r w:rsidR="00DC33DA">
        <w:t xml:space="preserve">16.5.1.1 and 16.5.1.2 of </w:t>
      </w:r>
      <w:r w:rsidR="00896353">
        <w:t>[3].</w:t>
      </w:r>
      <w:r w:rsidR="00896353" w:rsidRPr="001A7C01" w:rsidDel="00896353">
        <w:t xml:space="preserve"> </w:t>
      </w:r>
    </w:p>
    <w:p w14:paraId="369F498D" w14:textId="61F0DF3E" w:rsidR="00BE3CBD" w:rsidRDefault="006D2163" w:rsidP="006D2163">
      <w:pPr>
        <w:pStyle w:val="B1"/>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r w:rsidR="00024B14">
        <w:rPr>
          <w:lang w:eastAsia="zh-CN"/>
        </w:rPr>
        <w:t>. Th</w:t>
      </w:r>
      <w:r w:rsidR="00F4245C">
        <w:rPr>
          <w:lang w:eastAsia="zh-CN"/>
        </w:rPr>
        <w:t xml:space="preserve">is field is not present </w:t>
      </w:r>
      <w:r w:rsidR="00F4245C">
        <w:t xml:space="preserve">if </w:t>
      </w:r>
      <w:r w:rsidR="00997036" w:rsidRPr="001A7C01">
        <w:rPr>
          <w:position w:val="-10"/>
        </w:rPr>
        <w:object w:dxaOrig="1219" w:dyaOrig="300" w14:anchorId="55B223A1">
          <v:shape id="_x0000_i1027" type="#_x0000_t75" style="width:57.75pt;height:14.25pt" o:ole="">
            <v:imagedata r:id="rId14" o:title=""/>
          </v:shape>
          <o:OLEObject Type="Embed" ProgID="Equation.3" ShapeID="_x0000_i1027" DrawAspect="Content" ObjectID="_1818685171" r:id="rId16"/>
        </w:object>
      </w:r>
      <w:r w:rsidR="00997036">
        <w:t xml:space="preserve"> and</w:t>
      </w:r>
      <w:r w:rsidR="006A795B">
        <w:t xml:space="preserve"> </w:t>
      </w:r>
      <w:r w:rsidR="002F2806">
        <w:t xml:space="preserve">OCC enabled/disabled </w:t>
      </w:r>
      <w:del w:id="22" w:author="Brian Classon" w:date="2025-09-03T09:18:00Z" w16du:dateUtc="2025-09-03T13:18:00Z">
        <w:r w:rsidR="002F2806" w:rsidDel="003A25CF">
          <w:delText xml:space="preserve">is </w:delText>
        </w:r>
      </w:del>
      <w:ins w:id="23" w:author="Brian Classon" w:date="2025-09-03T09:18:00Z" w16du:dateUtc="2025-09-03T13:18:00Z">
        <w:r w:rsidR="003A25CF">
          <w:t xml:space="preserve">indicates </w:t>
        </w:r>
      </w:ins>
      <w:r w:rsidR="006E65FC">
        <w:t xml:space="preserve">OCC </w:t>
      </w:r>
      <w:r w:rsidR="002F2806">
        <w:t>e</w:t>
      </w:r>
      <w:r w:rsidR="00B2622B">
        <w:t>nabled</w:t>
      </w:r>
      <w:r w:rsidR="00F4245C">
        <w:t>.</w:t>
      </w:r>
      <w:r w:rsidR="008B5690">
        <w:t xml:space="preserve"> </w:t>
      </w:r>
      <w:r w:rsidR="003B2066">
        <w:t xml:space="preserve">If </w:t>
      </w:r>
      <w:r w:rsidR="00B7578C">
        <w:t xml:space="preserve">higher layer parameter </w:t>
      </w:r>
      <w:proofErr w:type="spellStart"/>
      <w:r w:rsidR="00B7578C" w:rsidRPr="000F6430">
        <w:rPr>
          <w:i/>
          <w:iCs/>
        </w:rPr>
        <w:t>npusch</w:t>
      </w:r>
      <w:proofErr w:type="spellEnd"/>
      <w:r w:rsidR="00B7578C" w:rsidRPr="000F6430">
        <w:rPr>
          <w:i/>
          <w:iCs/>
        </w:rPr>
        <w:t>-OCC-Enabled</w:t>
      </w:r>
      <w:r w:rsidR="00B7578C" w:rsidRPr="000F6430">
        <w:t xml:space="preserve"> </w:t>
      </w:r>
      <w:r w:rsidR="00B7578C">
        <w:t>is configured</w:t>
      </w:r>
      <w:r w:rsidR="00B7578C" w:rsidRPr="00D420AB">
        <w:t xml:space="preserve"> </w:t>
      </w:r>
      <w:r w:rsidR="00B7578C">
        <w:t xml:space="preserve">and Repetition number </w:t>
      </w:r>
      <w:r w:rsidR="00E3241C">
        <w:t xml:space="preserve">field </w:t>
      </w:r>
      <w:r w:rsidR="00B7578C">
        <w:t>has a value &gt; 0 and</w:t>
      </w:r>
      <w:r w:rsidR="00C51D34" w:rsidRPr="001A7C01">
        <w:rPr>
          <w:position w:val="-10"/>
        </w:rPr>
        <w:object w:dxaOrig="1060" w:dyaOrig="279" w14:anchorId="0C12FA93">
          <v:shape id="_x0000_i1028" type="#_x0000_t75" style="width:50.25pt;height:14.25pt" o:ole="">
            <v:imagedata r:id="rId17" o:title=""/>
          </v:shape>
          <o:OLEObject Type="Embed" ProgID="Equation.3" ShapeID="_x0000_i1028" DrawAspect="Content" ObjectID="_1818685172" r:id="rId18"/>
        </w:object>
      </w:r>
    </w:p>
    <w:p w14:paraId="7A10EAB4" w14:textId="715813DA" w:rsidR="00431111" w:rsidRDefault="00BA4EE4" w:rsidP="00BA4EE4">
      <w:pPr>
        <w:pStyle w:val="B1"/>
        <w:ind w:firstLine="0"/>
      </w:pPr>
      <w:r>
        <w:t>-</w:t>
      </w:r>
      <w:r>
        <w:tab/>
        <w:t>OCC enabled/disabled</w:t>
      </w:r>
      <w:r w:rsidR="00431111">
        <w:t xml:space="preserve"> – 1 bit, where value 0 indicates OCC disabled and value 1 indicates OCC enabled</w:t>
      </w:r>
      <w:r w:rsidR="00091151">
        <w:t>.</w:t>
      </w:r>
    </w:p>
    <w:p w14:paraId="474DA15A" w14:textId="7642556E" w:rsidR="00091151" w:rsidRDefault="00091151" w:rsidP="00BA4EE4">
      <w:pPr>
        <w:pStyle w:val="B1"/>
        <w:ind w:firstLine="0"/>
      </w:pPr>
      <w:r>
        <w:t>-</w:t>
      </w:r>
      <w:r>
        <w:tab/>
      </w:r>
      <w:r w:rsidR="00046B4B" w:rsidRPr="00046B4B">
        <w:t>OCC sequence index – 1 bit, where value 0 indicates OCC sequence [1 1] and value 1 indicates OCC sequence [1 -1].</w:t>
      </w:r>
      <w:r w:rsidR="00372057">
        <w:t xml:space="preserve"> </w:t>
      </w:r>
      <w:r w:rsidR="007D32BB">
        <w:rPr>
          <w:lang w:eastAsia="zh-CN"/>
        </w:rPr>
        <w:t xml:space="preserve">This field is only present </w:t>
      </w:r>
      <w:r w:rsidR="007D32BB">
        <w:t xml:space="preserve">if OCC enabled/disabled </w:t>
      </w:r>
      <w:del w:id="24" w:author="Brian Classon" w:date="2025-09-03T09:18:00Z" w16du:dateUtc="2025-09-03T13:18:00Z">
        <w:r w:rsidR="007D32BB" w:rsidDel="00B15091">
          <w:delText xml:space="preserve">is </w:delText>
        </w:r>
      </w:del>
      <w:ins w:id="25" w:author="Brian Classon" w:date="2025-09-03T09:18:00Z" w16du:dateUtc="2025-09-03T13:18:00Z">
        <w:r w:rsidR="00B15091">
          <w:t xml:space="preserve">indicates </w:t>
        </w:r>
      </w:ins>
      <w:r w:rsidR="007D32BB">
        <w:t>OCC enabled.</w:t>
      </w:r>
    </w:p>
    <w:p w14:paraId="23FA0BDF" w14:textId="0147F0D6" w:rsidR="006D2163" w:rsidRDefault="007D32BB" w:rsidP="00B53C81">
      <w:pPr>
        <w:pStyle w:val="B1"/>
        <w:ind w:firstLine="0"/>
      </w:pPr>
      <w:r>
        <w:t>-</w:t>
      </w:r>
      <w:r>
        <w:tab/>
      </w:r>
      <w:r w:rsidR="00447840">
        <w:t xml:space="preserve">Subcarrier indication for OCC – 4 </w:t>
      </w:r>
      <w:r w:rsidR="000C06DB">
        <w:t>bits (</w:t>
      </w:r>
      <w:r w:rsidR="00794F72">
        <w:t>for OCC enabled/disabled</w:t>
      </w:r>
      <w:r w:rsidR="00E415BB">
        <w:t xml:space="preserve"> </w:t>
      </w:r>
      <w:del w:id="26" w:author="Brian Classon" w:date="2025-09-03T09:19:00Z" w16du:dateUtc="2025-09-03T13:19:00Z">
        <w:r w:rsidR="00E415BB" w:rsidDel="00A62535">
          <w:delText xml:space="preserve">is </w:delText>
        </w:r>
      </w:del>
      <w:ins w:id="27" w:author="Brian Classon" w:date="2025-09-03T09:19:00Z" w16du:dateUtc="2025-09-03T13:19:00Z">
        <w:r w:rsidR="00A62535">
          <w:t xml:space="preserve">indicating </w:t>
        </w:r>
      </w:ins>
      <w:r w:rsidR="00E415BB">
        <w:t xml:space="preserve">OCC </w:t>
      </w:r>
      <w:r w:rsidR="00A5353F">
        <w:t>enabled</w:t>
      </w:r>
      <w:r w:rsidR="00794F72">
        <w:t>) or</w:t>
      </w:r>
      <w:r w:rsidR="00447840">
        <w:t xml:space="preserve"> 5 bits</w:t>
      </w:r>
      <w:r w:rsidR="00794F72">
        <w:t xml:space="preserve"> (for OCC enabled/disabled</w:t>
      </w:r>
      <w:r w:rsidR="00E415BB">
        <w:t xml:space="preserve"> </w:t>
      </w:r>
      <w:del w:id="28" w:author="Brian Classon" w:date="2025-09-03T09:19:00Z" w16du:dateUtc="2025-09-03T13:19:00Z">
        <w:r w:rsidR="00E415BB" w:rsidDel="00A62535">
          <w:delText xml:space="preserve">is </w:delText>
        </w:r>
      </w:del>
      <w:ins w:id="29" w:author="Brian Classon" w:date="2025-09-03T09:19:00Z" w16du:dateUtc="2025-09-03T13:19:00Z">
        <w:r w:rsidR="00A62535">
          <w:t xml:space="preserve">indicating </w:t>
        </w:r>
      </w:ins>
      <w:r w:rsidR="00E415BB">
        <w:t xml:space="preserve">OCC </w:t>
      </w:r>
      <w:r w:rsidR="00A5353F">
        <w:t>disabled</w:t>
      </w:r>
      <w:r w:rsidR="00794F72">
        <w:t>)</w:t>
      </w:r>
      <w:r w:rsidR="0065236A">
        <w:t>.</w:t>
      </w:r>
    </w:p>
    <w:p w14:paraId="4AA63B4F" w14:textId="77777777" w:rsidR="006D2163" w:rsidRDefault="006D2163" w:rsidP="006D2163">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663E229C" w14:textId="77777777" w:rsidR="006D2163" w:rsidRPr="00094CB5" w:rsidRDefault="006D2163" w:rsidP="006D2163">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78C29D80" w14:textId="6424EAC0"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DengXian"/>
        </w:rPr>
        <w:t>PUR</w:t>
      </w:r>
      <w:r>
        <w:rPr>
          <w:rFonts w:eastAsia="DengXian"/>
        </w:rPr>
        <w:t>-</w:t>
      </w:r>
      <w:r w:rsidRPr="00610B40">
        <w:rPr>
          <w:rFonts w:eastAsia="DengXian"/>
        </w:rPr>
        <w:t>RNTI</w:t>
      </w:r>
      <w:r w:rsidR="005A02CD">
        <w:rPr>
          <w:rFonts w:eastAsia="DengXian"/>
        </w:rPr>
        <w:t>,</w:t>
      </w:r>
      <w:r w:rsidR="00016CA7">
        <w:rPr>
          <w:rFonts w:eastAsia="DengXian"/>
        </w:rPr>
        <w:t xml:space="preserve"> or </w:t>
      </w:r>
      <w:r w:rsidR="00016CA7">
        <w:t xml:space="preserve">if </w:t>
      </w:r>
      <w:r w:rsidR="006A795B" w:rsidRPr="001A7C01">
        <w:rPr>
          <w:position w:val="-10"/>
        </w:rPr>
        <w:object w:dxaOrig="1219" w:dyaOrig="300" w14:anchorId="7B5E5251">
          <v:shape id="_x0000_i1029" type="#_x0000_t75" style="width:57.75pt;height:14.25pt" o:ole="">
            <v:imagedata r:id="rId14" o:title=""/>
          </v:shape>
          <o:OLEObject Type="Embed" ProgID="Equation.3" ShapeID="_x0000_i1029" DrawAspect="Content" ObjectID="_1818685173" r:id="rId19"/>
        </w:object>
      </w:r>
      <w:r w:rsidR="00277A97">
        <w:t xml:space="preserve"> and </w:t>
      </w:r>
      <w:r w:rsidR="00B2622B">
        <w:t xml:space="preserve">OCC enabled/disabled </w:t>
      </w:r>
      <w:del w:id="30" w:author="Brian Classon" w:date="2025-09-03T09:19:00Z" w16du:dateUtc="2025-09-03T13:19:00Z">
        <w:r w:rsidR="00B2622B" w:rsidDel="00057FAA">
          <w:delText xml:space="preserve">is </w:delText>
        </w:r>
      </w:del>
      <w:ins w:id="31" w:author="Brian Classon" w:date="2025-09-03T09:19:00Z" w16du:dateUtc="2025-09-03T13:19:00Z">
        <w:r w:rsidR="00057FAA">
          <w:t xml:space="preserve">indicates </w:t>
        </w:r>
      </w:ins>
      <w:r w:rsidR="002621B1">
        <w:t xml:space="preserve">OCC </w:t>
      </w:r>
      <w:r w:rsidR="0067750C">
        <w:t>enabled</w:t>
      </w:r>
      <w:r>
        <w:t xml:space="preserve">. If </w:t>
      </w:r>
      <w:r w:rsidRPr="00B6083B">
        <w:rPr>
          <w:i/>
          <w:iCs/>
        </w:rPr>
        <w:t>npusch-16QAM-Config</w:t>
      </w:r>
      <w:r>
        <w:t xml:space="preserve"> is configured and the value is '1111', it functions as 16QAM indicator.</w:t>
      </w:r>
    </w:p>
    <w:p w14:paraId="5D2127BE" w14:textId="126C71A3" w:rsidR="006D2163" w:rsidRPr="001F369F" w:rsidRDefault="006D2163" w:rsidP="006D2163">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clause 16.5.1.2 of [3]</w:t>
      </w:r>
      <w:r w:rsidR="008246D2">
        <w:rPr>
          <w:lang w:eastAsia="zh-CN"/>
        </w:rPr>
        <w:t xml:space="preserve">. </w:t>
      </w:r>
      <w:r w:rsidR="006B26B2">
        <w:t xml:space="preserve">If higher layer parameter </w:t>
      </w:r>
      <w:proofErr w:type="spellStart"/>
      <w:r w:rsidR="006B26B2" w:rsidRPr="000F6430">
        <w:rPr>
          <w:i/>
          <w:iCs/>
        </w:rPr>
        <w:t>npusch</w:t>
      </w:r>
      <w:proofErr w:type="spellEnd"/>
      <w:r w:rsidR="006B26B2" w:rsidRPr="000F6430">
        <w:rPr>
          <w:i/>
          <w:iCs/>
        </w:rPr>
        <w:t>-OCC-Enabled</w:t>
      </w:r>
      <w:r w:rsidR="006B26B2" w:rsidRPr="000F6430">
        <w:t xml:space="preserve"> </w:t>
      </w:r>
      <w:r w:rsidR="006B26B2">
        <w:t>is configured</w:t>
      </w:r>
      <w:r w:rsidR="00E00C1B">
        <w:t xml:space="preserve"> </w:t>
      </w:r>
      <w:r w:rsidR="006B26B2">
        <w:t xml:space="preserve">and Repetition number </w:t>
      </w:r>
      <w:r w:rsidR="00363047">
        <w:t xml:space="preserve">field </w:t>
      </w:r>
      <w:r w:rsidR="006B26B2">
        <w:t xml:space="preserve">has a value &gt; 0 and </w:t>
      </w:r>
      <w:r w:rsidR="006B26B2" w:rsidRPr="001A7C01">
        <w:rPr>
          <w:position w:val="-10"/>
        </w:rPr>
        <w:object w:dxaOrig="1219" w:dyaOrig="300" w14:anchorId="75130B25">
          <v:shape id="_x0000_i1030" type="#_x0000_t75" style="width:57.75pt;height:14.25pt" o:ole="">
            <v:imagedata r:id="rId14" o:title=""/>
          </v:shape>
          <o:OLEObject Type="Embed" ProgID="Equation.3" ShapeID="_x0000_i1030" DrawAspect="Content" ObjectID="_1818685174" r:id="rId20"/>
        </w:object>
      </w:r>
      <w:r w:rsidR="006B26B2">
        <w:rPr>
          <w:lang w:eastAsia="zh-CN"/>
        </w:rPr>
        <w:t>, t</w:t>
      </w:r>
      <w:r w:rsidR="008246D2">
        <w:rPr>
          <w:lang w:eastAsia="zh-CN"/>
        </w:rPr>
        <w:t xml:space="preserve">his field </w:t>
      </w:r>
      <w:r w:rsidR="0042238E">
        <w:rPr>
          <w:lang w:eastAsia="zh-CN"/>
        </w:rPr>
        <w:t>functions as</w:t>
      </w:r>
      <w:r w:rsidR="008246D2">
        <w:rPr>
          <w:lang w:eastAsia="zh-CN"/>
        </w:rPr>
        <w:t xml:space="preserve"> </w:t>
      </w:r>
      <w:r w:rsidR="0042238E">
        <w:rPr>
          <w:lang w:eastAsia="zh-CN"/>
        </w:rPr>
        <w:t>OCC enabled/disabled</w:t>
      </w:r>
      <w:r w:rsidR="000C3BEE">
        <w:rPr>
          <w:lang w:eastAsia="zh-CN"/>
        </w:rPr>
        <w:t>,</w:t>
      </w:r>
      <w:r w:rsidR="000C3BEE">
        <w:t xml:space="preserve"> </w:t>
      </w:r>
      <w:r w:rsidR="0042238E">
        <w:t>where value 0 indicates OCC disabled and value 1 indicate</w:t>
      </w:r>
      <w:r w:rsidR="0067750C">
        <w:t>s</w:t>
      </w:r>
      <w:r w:rsidR="0042238E">
        <w:t xml:space="preserve"> OCC enabled</w:t>
      </w:r>
      <w:r w:rsidR="008246D2">
        <w:t>.</w:t>
      </w:r>
    </w:p>
    <w:p w14:paraId="5BFE81C2" w14:textId="77777777" w:rsidR="006D2163" w:rsidRDefault="006D2163" w:rsidP="006D2163">
      <w:pPr>
        <w:pStyle w:val="B1"/>
      </w:pPr>
      <w:r>
        <w:lastRenderedPageBreak/>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 </w:t>
      </w:r>
      <w:r w:rsidRPr="007C40F6">
        <w:t>If 16QAM is indicated, it functions as Modulation and coding scheme for 16QAM as defined in 16.5.1.2 of [3]</w:t>
      </w:r>
      <w:r>
        <w:t>.</w:t>
      </w:r>
    </w:p>
    <w:p w14:paraId="4DC4D23B" w14:textId="77777777" w:rsidR="006D2163" w:rsidRDefault="006D2163" w:rsidP="006D2163">
      <w:pPr>
        <w:pStyle w:val="B1"/>
        <w:rPr>
          <w:lang w:eastAsia="zh-CN"/>
        </w:rPr>
      </w:pPr>
      <w:r>
        <w:t>-</w:t>
      </w:r>
      <w:r>
        <w:tab/>
        <w:t>New data indicator – 1 bit</w:t>
      </w:r>
      <w:r w:rsidRPr="00CE0558">
        <w:rPr>
          <w:rFonts w:eastAsia="SimSun" w:hint="eastAsia"/>
          <w:lang w:val="en-US" w:eastAsia="zh-CN"/>
        </w:rPr>
        <w:t xml:space="preserve">. </w:t>
      </w:r>
      <w:r w:rsidRPr="00CE0558">
        <w:rPr>
          <w:rFonts w:eastAsia="SimSun"/>
          <w:lang w:eastAsia="zh-CN"/>
        </w:rPr>
        <w:t xml:space="preserve">If multiple TB are scheduled, it functions as </w:t>
      </w:r>
      <w:proofErr w:type="gramStart"/>
      <w:r w:rsidRPr="00CE0558">
        <w:rPr>
          <w:rFonts w:eastAsia="SimSun"/>
          <w:lang w:eastAsia="zh-CN"/>
        </w:rPr>
        <w:t>New</w:t>
      </w:r>
      <w:proofErr w:type="gramEnd"/>
      <w:r w:rsidRPr="00CE0558">
        <w:rPr>
          <w:rFonts w:eastAsia="SimSun"/>
          <w:lang w:eastAsia="zh-CN"/>
        </w:rPr>
        <w:t xml:space="preserve"> data indicator for the first TB.</w:t>
      </w:r>
    </w:p>
    <w:p w14:paraId="12C20AB6" w14:textId="77777777" w:rsidR="006D2163" w:rsidRDefault="006D2163" w:rsidP="006D2163">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3921A376" w14:textId="77777777" w:rsidR="006D2163" w:rsidRDefault="006D2163" w:rsidP="006D2163">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sidRPr="00AA7E07">
        <w:t xml:space="preserve"> is </w:t>
      </w:r>
      <w:r>
        <w:t>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5A88BA4F" w14:textId="77777777" w:rsidR="006D2163" w:rsidRDefault="006D2163" w:rsidP="006D2163">
      <w:pPr>
        <w:pStyle w:val="B1"/>
        <w:rPr>
          <w:lang w:eastAsia="zh-CN"/>
        </w:rPr>
      </w:pPr>
      <w:r>
        <w:rPr>
          <w:lang w:eastAsia="zh-CN"/>
        </w:rPr>
        <w:t>-</w:t>
      </w:r>
      <w:r>
        <w:rPr>
          <w:lang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w:t>
      </w:r>
      <w:proofErr w:type="gramStart"/>
      <w:r>
        <w:rPr>
          <w:lang w:eastAsia="zh-CN"/>
        </w:rPr>
        <w:t>New</w:t>
      </w:r>
      <w:proofErr w:type="gramEnd"/>
      <w:r>
        <w:rPr>
          <w:lang w:eastAsia="zh-CN"/>
        </w:rPr>
        <w:t xml:space="preserve"> data indicator for the second TB.</w:t>
      </w:r>
      <w:r w:rsidRPr="0099280C">
        <w:rPr>
          <w:lang w:eastAsia="zh-CN"/>
        </w:rPr>
        <w:t xml:space="preserve"> </w:t>
      </w:r>
    </w:p>
    <w:p w14:paraId="4A605DBD" w14:textId="77777777" w:rsidR="006D2163" w:rsidRDefault="006D2163" w:rsidP="006D2163">
      <w:pPr>
        <w:pStyle w:val="B1"/>
        <w:rPr>
          <w:lang w:eastAsia="zh-CN"/>
        </w:rPr>
      </w:pPr>
      <w:r>
        <w:rPr>
          <w:lang w:eastAsia="zh-CN"/>
        </w:rPr>
        <w:t>-</w:t>
      </w:r>
      <w:r>
        <w:rPr>
          <w:lang w:eastAsia="zh-CN"/>
        </w:rPr>
        <w:tab/>
        <w:t xml:space="preserve">Resource reservation – 1 bit as defined in clause 16.5 of [3]. This field is only present if higher layer parameter </w:t>
      </w:r>
      <w:proofErr w:type="spellStart"/>
      <w:r w:rsidRPr="00C45D36">
        <w:rPr>
          <w:rFonts w:eastAsia="DengXian"/>
          <w:i/>
        </w:rPr>
        <w:t>resourceReservationConfigUL</w:t>
      </w:r>
      <w:proofErr w:type="spellEnd"/>
      <w:r>
        <w:rPr>
          <w:lang w:eastAsia="zh-CN"/>
        </w:rPr>
        <w:t xml:space="preserve"> is configured and the DCI is mapped onto the UE-specific search space given by C-RNTI as defined in [3].</w:t>
      </w:r>
      <w:r w:rsidRPr="00655261">
        <w:rPr>
          <w:lang w:eastAsia="zh-CN"/>
        </w:rPr>
        <w:t xml:space="preserve"> </w:t>
      </w:r>
    </w:p>
    <w:p w14:paraId="6DF8EADB" w14:textId="77777777" w:rsidR="006D2163" w:rsidRPr="00CB5013" w:rsidRDefault="006D2163" w:rsidP="006D2163">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1B0FF4D5" w14:textId="77777777" w:rsidR="005D1430" w:rsidRPr="006265C1" w:rsidRDefault="005D1430" w:rsidP="006D2163">
      <w:pPr>
        <w:pStyle w:val="Heading3"/>
        <w:numPr>
          <w:ilvl w:val="0"/>
          <w:numId w:val="0"/>
        </w:numPr>
        <w:ind w:left="360" w:hanging="360"/>
        <w:rPr>
          <w:lang w:eastAsia="zh-CN"/>
        </w:rPr>
      </w:pPr>
    </w:p>
    <w:sectPr w:rsidR="005D1430" w:rsidRPr="006265C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FD92" w14:textId="77777777" w:rsidR="00F520D0" w:rsidRDefault="00F520D0">
      <w:r>
        <w:separator/>
      </w:r>
    </w:p>
  </w:endnote>
  <w:endnote w:type="continuationSeparator" w:id="0">
    <w:p w14:paraId="6C5B886D" w14:textId="77777777" w:rsidR="00F520D0" w:rsidRDefault="00F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E45B" w14:textId="77777777" w:rsidR="00F520D0" w:rsidRDefault="00F520D0">
      <w:r>
        <w:separator/>
      </w:r>
    </w:p>
  </w:footnote>
  <w:footnote w:type="continuationSeparator" w:id="0">
    <w:p w14:paraId="5D59C015" w14:textId="77777777" w:rsidR="00F520D0" w:rsidRDefault="00F5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57FAA"/>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1A8"/>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032E"/>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5E05"/>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32F2"/>
    <w:rsid w:val="002D732F"/>
    <w:rsid w:val="002D73BC"/>
    <w:rsid w:val="002D7823"/>
    <w:rsid w:val="002D7AFD"/>
    <w:rsid w:val="002E022D"/>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50C0"/>
    <w:rsid w:val="002F7251"/>
    <w:rsid w:val="002F7675"/>
    <w:rsid w:val="002F7C97"/>
    <w:rsid w:val="003004BD"/>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0BD"/>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A1"/>
    <w:rsid w:val="00374DD4"/>
    <w:rsid w:val="0037566B"/>
    <w:rsid w:val="00377079"/>
    <w:rsid w:val="00377082"/>
    <w:rsid w:val="00383F3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5CF"/>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C83"/>
    <w:rsid w:val="00417E2C"/>
    <w:rsid w:val="0042238E"/>
    <w:rsid w:val="0042314F"/>
    <w:rsid w:val="00423CA0"/>
    <w:rsid w:val="00423CF7"/>
    <w:rsid w:val="004242F1"/>
    <w:rsid w:val="0042454A"/>
    <w:rsid w:val="004249F8"/>
    <w:rsid w:val="0042554E"/>
    <w:rsid w:val="00427600"/>
    <w:rsid w:val="0043008B"/>
    <w:rsid w:val="00431111"/>
    <w:rsid w:val="00431B03"/>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48A9"/>
    <w:rsid w:val="005C571B"/>
    <w:rsid w:val="005D02C9"/>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41AF"/>
    <w:rsid w:val="005F44C1"/>
    <w:rsid w:val="005F46F4"/>
    <w:rsid w:val="005F5831"/>
    <w:rsid w:val="005F60B7"/>
    <w:rsid w:val="005F7DF7"/>
    <w:rsid w:val="006002A3"/>
    <w:rsid w:val="00601627"/>
    <w:rsid w:val="006016C0"/>
    <w:rsid w:val="00603281"/>
    <w:rsid w:val="00604119"/>
    <w:rsid w:val="006044A4"/>
    <w:rsid w:val="00604D26"/>
    <w:rsid w:val="00605865"/>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5D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C6D"/>
    <w:rsid w:val="00781F71"/>
    <w:rsid w:val="00783202"/>
    <w:rsid w:val="007837AA"/>
    <w:rsid w:val="00784267"/>
    <w:rsid w:val="00784483"/>
    <w:rsid w:val="00784529"/>
    <w:rsid w:val="00784606"/>
    <w:rsid w:val="00784DB8"/>
    <w:rsid w:val="00786CB2"/>
    <w:rsid w:val="007873B7"/>
    <w:rsid w:val="00791BE2"/>
    <w:rsid w:val="00792342"/>
    <w:rsid w:val="00793B90"/>
    <w:rsid w:val="00794126"/>
    <w:rsid w:val="0079463F"/>
    <w:rsid w:val="00794F72"/>
    <w:rsid w:val="00795505"/>
    <w:rsid w:val="00795EC3"/>
    <w:rsid w:val="00796340"/>
    <w:rsid w:val="007977A8"/>
    <w:rsid w:val="007A0879"/>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3B99"/>
    <w:rsid w:val="00854393"/>
    <w:rsid w:val="00855646"/>
    <w:rsid w:val="00855A9C"/>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1DEE"/>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1061"/>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951"/>
    <w:rsid w:val="00991A34"/>
    <w:rsid w:val="00991B88"/>
    <w:rsid w:val="00991BAE"/>
    <w:rsid w:val="00991F58"/>
    <w:rsid w:val="009925A6"/>
    <w:rsid w:val="00993098"/>
    <w:rsid w:val="00993DA4"/>
    <w:rsid w:val="00994B9A"/>
    <w:rsid w:val="00994FA0"/>
    <w:rsid w:val="00996C5C"/>
    <w:rsid w:val="00997036"/>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599C"/>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37F5D"/>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535"/>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60C"/>
    <w:rsid w:val="00A8193A"/>
    <w:rsid w:val="00A8281E"/>
    <w:rsid w:val="00A8283B"/>
    <w:rsid w:val="00A828D9"/>
    <w:rsid w:val="00A83387"/>
    <w:rsid w:val="00A8342A"/>
    <w:rsid w:val="00A85AA0"/>
    <w:rsid w:val="00A860D6"/>
    <w:rsid w:val="00A86EE3"/>
    <w:rsid w:val="00A87BEB"/>
    <w:rsid w:val="00A901F0"/>
    <w:rsid w:val="00A901FA"/>
    <w:rsid w:val="00A92CBD"/>
    <w:rsid w:val="00A94667"/>
    <w:rsid w:val="00A977D6"/>
    <w:rsid w:val="00A97875"/>
    <w:rsid w:val="00AA050D"/>
    <w:rsid w:val="00AA1B6E"/>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091"/>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2EA"/>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4613"/>
    <w:rsid w:val="00C15C72"/>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A60"/>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39A"/>
    <w:rsid w:val="00CB7D1C"/>
    <w:rsid w:val="00CC12D0"/>
    <w:rsid w:val="00CC1EAC"/>
    <w:rsid w:val="00CC5026"/>
    <w:rsid w:val="00CC5B87"/>
    <w:rsid w:val="00CC674A"/>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D5"/>
    <w:rsid w:val="00CF44D7"/>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F1B"/>
    <w:rsid w:val="00EB53AD"/>
    <w:rsid w:val="00EB5AEC"/>
    <w:rsid w:val="00EC0BB8"/>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20D0"/>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7419"/>
    <w:rsid w:val="00F9063D"/>
    <w:rsid w:val="00F90CD7"/>
    <w:rsid w:val="00F926B9"/>
    <w:rsid w:val="00F92719"/>
    <w:rsid w:val="00F950B9"/>
    <w:rsid w:val="00F956CE"/>
    <w:rsid w:val="00F96259"/>
    <w:rsid w:val="00F9645E"/>
    <w:rsid w:val="00F978EB"/>
    <w:rsid w:val="00FA4466"/>
    <w:rsid w:val="00FA4ED5"/>
    <w:rsid w:val="00FA5E11"/>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6"/>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Brian Classon</cp:lastModifiedBy>
  <cp:revision>2</cp:revision>
  <cp:lastPrinted>1900-01-01T05:00:00Z</cp:lastPrinted>
  <dcterms:created xsi:type="dcterms:W3CDTF">2025-09-06T21:32:00Z</dcterms:created>
  <dcterms:modified xsi:type="dcterms:W3CDTF">2025-09-06T21:32:00Z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